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20DD13"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8E0C91">
        <w:rPr>
          <w:b/>
          <w:i/>
          <w:noProof/>
          <w:sz w:val="28"/>
        </w:rPr>
        <w:t>159</w:t>
      </w:r>
      <w:r w:rsidR="0094488F">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263AE" w:rsidR="001E41F3" w:rsidRPr="00410371" w:rsidRDefault="00E937E6" w:rsidP="004335C6">
            <w:pPr>
              <w:pStyle w:val="CRCoverPage"/>
              <w:spacing w:after="0"/>
              <w:jc w:val="right"/>
              <w:rPr>
                <w:b/>
                <w:noProof/>
                <w:sz w:val="28"/>
              </w:rPr>
            </w:pPr>
            <w:r w:rsidRPr="00E937E6">
              <w:rPr>
                <w:b/>
                <w:noProof/>
                <w:sz w:val="28"/>
              </w:rPr>
              <w:t>29.51</w:t>
            </w:r>
            <w:r w:rsidR="004335C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AB18B" w:rsidR="001E41F3" w:rsidRPr="00410371" w:rsidRDefault="008E0C91" w:rsidP="00547111">
            <w:pPr>
              <w:pStyle w:val="CRCoverPage"/>
              <w:spacing w:after="0"/>
              <w:rPr>
                <w:noProof/>
              </w:rPr>
            </w:pPr>
            <w:r>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3DB9E" w:rsidR="001E41F3" w:rsidRPr="00410371" w:rsidRDefault="00E937E6" w:rsidP="007704B9">
            <w:pPr>
              <w:pStyle w:val="CRCoverPage"/>
              <w:spacing w:after="0"/>
              <w:jc w:val="center"/>
              <w:rPr>
                <w:noProof/>
                <w:sz w:val="28"/>
              </w:rPr>
            </w:pPr>
            <w:r w:rsidRPr="00E937E6">
              <w:rPr>
                <w:b/>
                <w:noProof/>
                <w:sz w:val="28"/>
              </w:rPr>
              <w:t>1</w:t>
            </w:r>
            <w:r w:rsidR="007704B9">
              <w:rPr>
                <w:b/>
                <w:noProof/>
                <w:sz w:val="28"/>
              </w:rPr>
              <w:t>7</w:t>
            </w:r>
            <w:r w:rsidRPr="00E937E6">
              <w:rPr>
                <w:b/>
                <w:noProof/>
                <w:sz w:val="28"/>
              </w:rPr>
              <w:t>.</w:t>
            </w:r>
            <w:r w:rsidR="007704B9">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B20B4" w:rsidR="001E41F3" w:rsidRDefault="004335C6" w:rsidP="004335C6">
            <w:pPr>
              <w:pStyle w:val="CRCoverPage"/>
              <w:spacing w:after="0"/>
              <w:ind w:left="100"/>
              <w:rPr>
                <w:noProof/>
                <w:lang w:eastAsia="zh-CN"/>
              </w:rPr>
            </w:pPr>
            <w:r>
              <w:rPr>
                <w:rFonts w:hint="eastAsia"/>
                <w:noProof/>
                <w:lang w:eastAsia="zh-CN"/>
              </w:rPr>
              <w:t>C</w:t>
            </w:r>
            <w:r>
              <w:rPr>
                <w:noProof/>
                <w:lang w:eastAsia="zh-CN"/>
              </w:rPr>
              <w:t>orrection to the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65AB1" w:rsidR="001E41F3" w:rsidRDefault="003B3591">
            <w:pPr>
              <w:pStyle w:val="CRCoverPage"/>
              <w:spacing w:after="0"/>
              <w:ind w:left="100"/>
              <w:rPr>
                <w:noProof/>
              </w:rPr>
            </w:pPr>
            <w:r>
              <w:t>5G_</w:t>
            </w:r>
            <w:r w:rsidR="00120F89">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9788B" w:rsidR="001E41F3" w:rsidRDefault="007704B9" w:rsidP="009550DD">
            <w:pPr>
              <w:pStyle w:val="CRCoverPage"/>
              <w:spacing w:after="0"/>
              <w:ind w:left="100" w:right="-609"/>
              <w:rPr>
                <w:b/>
                <w:noProof/>
              </w:rPr>
            </w:pPr>
            <w:r>
              <w:t>A</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7AD3" w14:textId="77777777" w:rsidR="0088516E" w:rsidRDefault="0088516E" w:rsidP="00E937E6">
            <w:pPr>
              <w:pStyle w:val="CRCoverPage"/>
              <w:spacing w:after="0"/>
              <w:ind w:left="100"/>
              <w:rPr>
                <w:noProof/>
                <w:lang w:eastAsia="zh-CN"/>
              </w:rPr>
            </w:pPr>
            <w:r>
              <w:rPr>
                <w:rFonts w:hint="eastAsia"/>
                <w:noProof/>
                <w:lang w:eastAsia="zh-CN"/>
              </w:rPr>
              <w:t>I</w:t>
            </w:r>
            <w:r>
              <w:rPr>
                <w:noProof/>
                <w:lang w:eastAsia="zh-CN"/>
              </w:rPr>
              <w:t>n the last meeting, following descriptions were proposed and agreed:</w:t>
            </w:r>
          </w:p>
          <w:p w14:paraId="65EE9D5F" w14:textId="77777777" w:rsidR="0088516E" w:rsidRDefault="0088516E" w:rsidP="00E937E6">
            <w:pPr>
              <w:pStyle w:val="CRCoverPage"/>
              <w:spacing w:after="0"/>
              <w:ind w:left="100"/>
              <w:rPr>
                <w:noProof/>
                <w:lang w:eastAsia="zh-CN"/>
              </w:rPr>
            </w:pPr>
          </w:p>
          <w:p w14:paraId="0E183F59" w14:textId="77777777" w:rsidR="001E41F3" w:rsidRDefault="0088516E" w:rsidP="00E937E6">
            <w:pPr>
              <w:pStyle w:val="CRCoverPage"/>
              <w:spacing w:after="0"/>
              <w:ind w:left="100"/>
            </w:pPr>
            <w:r>
              <w:t>The subscription to notification of QoS monitoring events from the SMF bypassing the PCF is disabled by replacing the QosMonitoringData instance with an instance that does not include the "notifyUri" and the "notifyCorrelId" attributes. The subscription to notification of QoS monitoring events from the SMF to PCF is disabled by removing the value "</w:t>
            </w:r>
            <w:r>
              <w:rPr>
                <w:lang w:eastAsia="zh-CN"/>
              </w:rPr>
              <w:t>QOS_MONITORING</w:t>
            </w:r>
            <w:r>
              <w:t>" within the "PolicyCtrlReqTriggers" attribute.</w:t>
            </w:r>
          </w:p>
          <w:p w14:paraId="5342FA25" w14:textId="77777777" w:rsidR="0088516E" w:rsidRDefault="0088516E" w:rsidP="00E937E6">
            <w:pPr>
              <w:pStyle w:val="CRCoverPage"/>
              <w:spacing w:after="0"/>
              <w:ind w:left="100"/>
            </w:pPr>
          </w:p>
          <w:p w14:paraId="337B3530" w14:textId="63EF3A84" w:rsidR="0088516E" w:rsidRDefault="0088516E" w:rsidP="00E937E6">
            <w:pPr>
              <w:pStyle w:val="CRCoverPage"/>
              <w:spacing w:after="0"/>
              <w:ind w:left="100"/>
              <w:rPr>
                <w:lang w:eastAsia="zh-CN"/>
              </w:rPr>
            </w:pPr>
            <w:r>
              <w:t>It will be misunderstood that the report can be sent to the PCF and bypassing the PCF from the SMF.</w:t>
            </w:r>
            <w:r w:rsidR="00E61508">
              <w:t xml:space="preserve"> But a</w:t>
            </w:r>
            <w:r>
              <w:rPr>
                <w:lang w:eastAsia="zh-CN"/>
              </w:rPr>
              <w:t xml:space="preserve">cually </w:t>
            </w:r>
            <w:r w:rsidR="00E61508">
              <w:rPr>
                <w:lang w:eastAsia="zh-CN"/>
              </w:rPr>
              <w:t xml:space="preserve">in </w:t>
            </w:r>
            <w:r>
              <w:rPr>
                <w:lang w:eastAsia="zh-CN"/>
              </w:rPr>
              <w:t xml:space="preserve">the previous version, duplicated report is not allowed. </w:t>
            </w:r>
            <w:r w:rsidR="00E61508">
              <w:rPr>
                <w:lang w:eastAsia="zh-CN"/>
              </w:rPr>
              <w:t>I</w:t>
            </w:r>
            <w:r>
              <w:rPr>
                <w:lang w:eastAsia="zh-CN"/>
              </w:rPr>
              <w:t>t also make</w:t>
            </w:r>
            <w:r w:rsidR="00E61508">
              <w:rPr>
                <w:lang w:eastAsia="zh-CN"/>
              </w:rPr>
              <w:t>s</w:t>
            </w:r>
            <w:r>
              <w:rPr>
                <w:lang w:eastAsia="zh-CN"/>
              </w:rPr>
              <w:t xml:space="preserve"> the SMF and PCF </w:t>
            </w:r>
            <w:r w:rsidR="00E61508">
              <w:rPr>
                <w:lang w:eastAsia="zh-CN"/>
              </w:rPr>
              <w:t xml:space="preserve">more </w:t>
            </w:r>
            <w:r>
              <w:rPr>
                <w:lang w:eastAsia="zh-CN"/>
              </w:rPr>
              <w:t>complicated.</w:t>
            </w:r>
          </w:p>
          <w:p w14:paraId="0E4475D2" w14:textId="77777777" w:rsidR="00E61508" w:rsidRDefault="00E61508" w:rsidP="00E937E6">
            <w:pPr>
              <w:pStyle w:val="CRCoverPage"/>
              <w:spacing w:after="0"/>
              <w:ind w:left="100"/>
              <w:rPr>
                <w:lang w:eastAsia="zh-CN"/>
              </w:rPr>
            </w:pPr>
          </w:p>
          <w:p w14:paraId="708AA7DE" w14:textId="27F18130" w:rsidR="0088516E" w:rsidRDefault="00E61508" w:rsidP="00255601">
            <w:pPr>
              <w:pStyle w:val="CRCoverPage"/>
              <w:spacing w:after="0"/>
              <w:ind w:left="100"/>
              <w:rPr>
                <w:noProof/>
                <w:lang w:eastAsia="zh-CN"/>
              </w:rPr>
            </w:pPr>
            <w:r>
              <w:rPr>
                <w:rFonts w:hint="eastAsia"/>
                <w:lang w:eastAsia="zh-CN"/>
              </w:rPr>
              <w:t>I</w:t>
            </w:r>
            <w:r>
              <w:rPr>
                <w:lang w:eastAsia="zh-CN"/>
              </w:rPr>
              <w:t xml:space="preserve">t also shall be clarified that the SMF sends the report to the PCF when the </w:t>
            </w:r>
            <w:r>
              <w:t>"</w:t>
            </w:r>
            <w:r>
              <w:rPr>
                <w:lang w:eastAsia="zh-CN"/>
              </w:rPr>
              <w:t>QOS_MONITORING</w:t>
            </w:r>
            <w:r>
              <w:t>" was provisioned.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10470" w14:textId="77777777" w:rsidR="00E937E6" w:rsidRDefault="00E61508" w:rsidP="00E61508">
            <w:pPr>
              <w:pStyle w:val="CRCoverPage"/>
              <w:numPr>
                <w:ilvl w:val="0"/>
                <w:numId w:val="34"/>
              </w:numPr>
              <w:spacing w:after="0"/>
              <w:rPr>
                <w:noProof/>
                <w:lang w:eastAsia="zh-CN"/>
              </w:rPr>
            </w:pPr>
            <w:r>
              <w:rPr>
                <w:noProof/>
                <w:lang w:eastAsia="zh-CN"/>
              </w:rPr>
              <w:t>Correct the descriptions that the PCF discable the notfictaion from the SMF bypassing the PCF and the notifiction from the SMF to the PCF.</w:t>
            </w:r>
          </w:p>
          <w:p w14:paraId="31C656EC" w14:textId="31ECBB17" w:rsidR="00E61508" w:rsidRDefault="00E61508" w:rsidP="00E61508">
            <w:pPr>
              <w:pStyle w:val="CRCoverPage"/>
              <w:numPr>
                <w:ilvl w:val="0"/>
                <w:numId w:val="34"/>
              </w:numPr>
              <w:spacing w:after="0"/>
              <w:rPr>
                <w:noProof/>
                <w:lang w:eastAsia="zh-CN"/>
              </w:rPr>
            </w:pPr>
            <w:r>
              <w:rPr>
                <w:noProof/>
                <w:lang w:eastAsia="zh-CN"/>
              </w:rPr>
              <w:t>Correct the condition that the SMF sends the report to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49EC1" w:rsidR="001E41F3" w:rsidRDefault="0088516E">
            <w:pPr>
              <w:pStyle w:val="CRCoverPage"/>
              <w:spacing w:after="0"/>
              <w:ind w:left="100"/>
              <w:rPr>
                <w:noProof/>
                <w:lang w:eastAsia="zh-CN"/>
              </w:rPr>
            </w:pPr>
            <w:r>
              <w:rPr>
                <w:noProof/>
                <w:lang w:eastAsia="zh-CN"/>
              </w:rPr>
              <w:t xml:space="preserve">Not aligned with previouse version and the behaivour of the SMF </w:t>
            </w:r>
            <w:r w:rsidR="007E4D85">
              <w:rPr>
                <w:noProof/>
                <w:lang w:eastAsia="zh-CN"/>
              </w:rPr>
              <w:t>is incoorect.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6B836" w:rsidR="001E41F3" w:rsidRDefault="007E4D85">
            <w:pPr>
              <w:pStyle w:val="CRCoverPage"/>
              <w:spacing w:after="0"/>
              <w:ind w:left="100"/>
              <w:rPr>
                <w:noProof/>
                <w:lang w:eastAsia="zh-CN"/>
              </w:rPr>
            </w:pPr>
            <w:r>
              <w:rPr>
                <w:rFonts w:hint="eastAsia"/>
                <w:noProof/>
                <w:lang w:eastAsia="zh-CN"/>
              </w:rPr>
              <w:t>4</w:t>
            </w:r>
            <w:r>
              <w:rPr>
                <w:noProof/>
                <w:lang w:eastAsia="zh-CN"/>
              </w:rPr>
              <w:t>.2.3.25</w:t>
            </w:r>
            <w:r w:rsidR="004C6B97">
              <w:rPr>
                <w:noProof/>
                <w:lang w:eastAsia="zh-CN"/>
              </w:rPr>
              <w:t>, 4.2.4.24</w:t>
            </w:r>
            <w:r w:rsidR="003D73B0">
              <w:rPr>
                <w:noProof/>
                <w:lang w:eastAsia="zh-CN"/>
              </w:rPr>
              <w:t>, 4.2.5.5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44C2E9" w:rsidR="001E41F3" w:rsidRDefault="00B045A9" w:rsidP="00BE2D7C">
            <w:pPr>
              <w:pStyle w:val="CRCoverPage"/>
              <w:spacing w:after="0"/>
              <w:ind w:left="100"/>
              <w:rPr>
                <w:noProof/>
              </w:rPr>
            </w:pPr>
            <w:r>
              <w:rPr>
                <w:rFonts w:hint="eastAsia"/>
                <w:noProof/>
                <w:lang w:eastAsia="zh-CN"/>
              </w:rPr>
              <w:t>T</w:t>
            </w:r>
            <w:r>
              <w:rPr>
                <w:noProof/>
                <w:lang w:eastAsia="zh-CN"/>
              </w:rPr>
              <w:t>he CR does not impact the OpenAPI file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76A197" w14:textId="77777777" w:rsidR="007704B9" w:rsidRDefault="007704B9" w:rsidP="007704B9">
      <w:pPr>
        <w:pStyle w:val="40"/>
      </w:pPr>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05599203"/>
      <w:bookmarkStart w:id="17" w:name="_Toc28012467"/>
      <w:bookmarkStart w:id="18" w:name="_Toc36038425"/>
      <w:bookmarkStart w:id="19" w:name="_Toc45133695"/>
      <w:bookmarkStart w:id="20" w:name="_Toc51762449"/>
      <w:bookmarkStart w:id="21" w:name="_Toc59017021"/>
      <w:bookmarkStart w:id="22" w:name="_Toc104301017"/>
      <w:r>
        <w:t>4.2.3.25</w:t>
      </w:r>
      <w:r>
        <w:tab/>
        <w:t>Policy provisioning of QoS Monitoring to Assist URLLC Service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A2203AE" w14:textId="77777777" w:rsidR="007704B9" w:rsidRDefault="007704B9" w:rsidP="007704B9">
      <w:r>
        <w:t>The QoS Monitoring for URLLC refers to the real time packet delay measurement between the UE and the UPF for a QoS flow corresponding to an URLLC service.</w:t>
      </w:r>
    </w:p>
    <w:p w14:paraId="05F424B9" w14:textId="77777777" w:rsidR="007704B9" w:rsidRDefault="007704B9" w:rsidP="007704B9">
      <w:pPr>
        <w:rPr>
          <w:lang w:eastAsia="zh-CN"/>
        </w:rPr>
      </w:pPr>
      <w:r>
        <w:t>If the "QosMonitoring"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"ExposureToEAS" is supported and the AF indication of direct notification is received, the PCF may determine whether duplicate notification is required, i.e., whether the QoS monitoring report is sent to the local AF/NEF by both, the UPF and the PCF</w:t>
      </w:r>
      <w:r>
        <w:t xml:space="preserve">. </w:t>
      </w:r>
    </w:p>
    <w:p w14:paraId="02318016" w14:textId="77777777" w:rsidR="007704B9" w:rsidRDefault="007704B9" w:rsidP="007704B9">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if not provided yet and, if the PCF determines that the QoS monitoring report shall be sent by the PCF from the SMF, </w:t>
      </w:r>
      <w:r>
        <w:t>"</w:t>
      </w:r>
      <w:r>
        <w:rPr>
          <w:lang w:eastAsia="zh-CN"/>
        </w:rPr>
        <w:t>QOS_MONITORING</w:t>
      </w:r>
      <w:r>
        <w:t>" within the "PolicyCtrlReqTriggers" attribute,</w:t>
      </w:r>
      <w:r>
        <w:rPr>
          <w:lang w:eastAsia="zh-CN"/>
        </w:rPr>
        <w:t xml:space="preserve"> if it has not been provisioned yet</w:t>
      </w:r>
      <w:r>
        <w:t>.</w:t>
      </w:r>
    </w:p>
    <w:p w14:paraId="400B8C48" w14:textId="77777777" w:rsidR="007704B9" w:rsidRDefault="007704B9" w:rsidP="007704B9">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16117A28" w14:textId="77777777" w:rsidR="007704B9" w:rsidRDefault="007704B9" w:rsidP="007704B9">
      <w:r>
        <w:t>For each QosMonitoringData instance</w:t>
      </w:r>
      <w:r>
        <w:rPr>
          <w:lang w:eastAsia="zh-CN"/>
        </w:rPr>
        <w:t>, PCF</w:t>
      </w:r>
      <w:r>
        <w:t xml:space="preserve"> shall include:</w:t>
      </w:r>
    </w:p>
    <w:p w14:paraId="37880C66" w14:textId="77777777" w:rsidR="007704B9" w:rsidRDefault="007704B9" w:rsidP="007704B9">
      <w:pPr>
        <w:pStyle w:val="B10"/>
      </w:pPr>
      <w:r>
        <w:t>-</w:t>
      </w:r>
      <w:r>
        <w:tab/>
        <w:t>the requested QoS monitoring parameter(s) to be measured (i.e. DL, UL and/or round trip packet delay) within the "reqQosMonParams" attribute;</w:t>
      </w:r>
    </w:p>
    <w:p w14:paraId="795083E9" w14:textId="77777777" w:rsidR="007704B9" w:rsidRDefault="007704B9" w:rsidP="007704B9">
      <w:pPr>
        <w:pStyle w:val="B10"/>
      </w:pPr>
      <w:r>
        <w:t>-</w:t>
      </w:r>
      <w:r>
        <w:tab/>
        <w:t xml:space="preserve">the frequency(s) of reporting (e.g. event triggered, periodic, or when the PDU Session is released, </w:t>
      </w:r>
      <w:r>
        <w:rPr>
          <w:lang w:val="en-US"/>
        </w:rPr>
        <w:t>and/or any combination</w:t>
      </w:r>
      <w:r>
        <w:t>) within the "repFreqs" attribute;</w:t>
      </w:r>
    </w:p>
    <w:p w14:paraId="20E18033" w14:textId="77777777" w:rsidR="007704B9" w:rsidRDefault="007704B9" w:rsidP="007704B9">
      <w:pPr>
        <w:pStyle w:val="B10"/>
      </w:pPr>
      <w:r>
        <w:t>-</w:t>
      </w:r>
      <w:r>
        <w:tab/>
        <w:t>for the case the "repFreqs" attribute includes the value "EVENT_TRIGGERED":</w:t>
      </w:r>
    </w:p>
    <w:p w14:paraId="05FFF66E" w14:textId="77777777" w:rsidR="007704B9" w:rsidRDefault="007704B9" w:rsidP="007704B9">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479D7B87" w14:textId="77777777" w:rsidR="007704B9" w:rsidRDefault="007704B9" w:rsidP="007704B9">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7F98D244" w14:textId="77777777" w:rsidR="007704B9" w:rsidRDefault="007704B9" w:rsidP="007704B9">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24C76DF2" w14:textId="77777777" w:rsidR="007704B9" w:rsidRDefault="007704B9" w:rsidP="007704B9">
      <w:pPr>
        <w:pStyle w:val="B2"/>
      </w:pPr>
      <w:r>
        <w:t>-</w:t>
      </w:r>
      <w:r>
        <w:tab/>
        <w:t>the minimum waiting time between subsequent reports within the "</w:t>
      </w:r>
      <w:r>
        <w:rPr>
          <w:lang w:eastAsia="zh-CN"/>
        </w:rPr>
        <w:t>waitTime" attribute</w:t>
      </w:r>
      <w:r>
        <w:t>;</w:t>
      </w:r>
    </w:p>
    <w:p w14:paraId="11D19E7B" w14:textId="77777777" w:rsidR="007704B9" w:rsidRDefault="007704B9" w:rsidP="007704B9">
      <w:pPr>
        <w:pStyle w:val="B10"/>
      </w:pPr>
      <w:r>
        <w:t>-</w:t>
      </w:r>
      <w:r>
        <w:tab/>
        <w:t>for the case the "</w:t>
      </w:r>
      <w:r>
        <w:rPr>
          <w:lang w:eastAsia="zh-CN"/>
        </w:rPr>
        <w:t>repFreqs" attribute</w:t>
      </w:r>
      <w:r>
        <w:t xml:space="preserve"> includes "PERIODIC", the reporting period within the "</w:t>
      </w:r>
      <w:r>
        <w:rPr>
          <w:lang w:eastAsia="zh-CN"/>
        </w:rPr>
        <w:t>repPeriod" attribute</w:t>
      </w:r>
      <w:r>
        <w:t>;</w:t>
      </w:r>
    </w:p>
    <w:p w14:paraId="31B985B0" w14:textId="77777777" w:rsidR="007704B9" w:rsidRDefault="007704B9" w:rsidP="007704B9">
      <w:pPr>
        <w:pStyle w:val="B10"/>
      </w:pPr>
      <w:r>
        <w:t>-</w:t>
      </w:r>
      <w:r>
        <w:tab/>
        <w:t>either the notification URI within the "</w:t>
      </w:r>
      <w:r>
        <w:rPr>
          <w:lang w:eastAsia="zh-CN"/>
        </w:rPr>
        <w:t xml:space="preserve">notifyUri" attribute and the notification correlation id within the "notifyCorreId" attribute if the PCF determines that the notification shall be sent to the AF directly from the SMF or </w:t>
      </w:r>
      <w:r>
        <w:t>the notification URI within the "</w:t>
      </w:r>
      <w:r>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t>.</w:t>
      </w:r>
    </w:p>
    <w:p w14:paraId="354A82D6" w14:textId="77777777" w:rsidR="007704B9" w:rsidRPr="00B3468B" w:rsidRDefault="007704B9" w:rsidP="007704B9">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r>
        <w:rPr>
          <w:lang w:eastAsia="zh-CN"/>
        </w:rPr>
        <w:t>ExposureToEAS</w:t>
      </w:r>
      <w:r w:rsidRPr="00B3468B">
        <w:rPr>
          <w:lang w:eastAsia="zh-CN"/>
        </w:rPr>
        <w:t>" is supported and if the PCF determines to receive QoS Monitoring report while direct UPF notification is also required, the PCF can provision the "QOS_MONITORING" policy control request trigger to the SMF together with the "directNotifInd" attribute set to true.</w:t>
      </w:r>
    </w:p>
    <w:p w14:paraId="068A13AD" w14:textId="77777777" w:rsidR="007704B9" w:rsidRDefault="007704B9" w:rsidP="007704B9">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 xml:space="preserve">the feature "ExposureToEAS" is </w:t>
      </w:r>
      <w:r>
        <w:rPr>
          <w:lang w:eastAsia="zh-CN"/>
        </w:rPr>
        <w:lastRenderedPageBreak/>
        <w:t xml:space="preserve">supported and if the SMF receives </w:t>
      </w:r>
      <w:r>
        <w:t>both the "</w:t>
      </w:r>
      <w:r>
        <w:rPr>
          <w:lang w:eastAsia="zh-CN"/>
        </w:rPr>
        <w:t>QOS_MONITORING</w:t>
      </w:r>
      <w:r>
        <w:t xml:space="preserve">" policy control request trigger and the indication of direct notifcation, the SMF shall request the UPF to perform duplicated notification </w:t>
      </w:r>
      <w:r>
        <w:rPr>
          <w:lang w:eastAsia="x-none"/>
        </w:rPr>
        <w:t>as defined in 3GPP TS 29.244 [</w:t>
      </w:r>
      <w:r>
        <w:rPr>
          <w:lang w:val="en-US" w:eastAsia="x-none"/>
        </w:rPr>
        <w:t>13].</w:t>
      </w:r>
    </w:p>
    <w:p w14:paraId="7A2195B5" w14:textId="77777777" w:rsidR="007704B9" w:rsidRDefault="007704B9" w:rsidP="007704B9">
      <w:pPr>
        <w:rPr>
          <w:lang w:eastAsia="zh-CN"/>
        </w:rPr>
      </w:pPr>
      <w:r>
        <w:t>If the PCF receives the request from the local NEF/AF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757933FE" w14:textId="77777777" w:rsidR="007704B9" w:rsidRPr="001939D2" w:rsidRDefault="007704B9">
      <w:pPr>
        <w:pPrChange w:id="23" w:author="Huawei" w:date="2022-07-15T14:32:00Z">
          <w:pPr>
            <w:pStyle w:val="B10"/>
          </w:pPr>
        </w:pPrChange>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45CC7F33" w14:textId="77777777" w:rsidR="007704B9" w:rsidRPr="001939D2" w:rsidRDefault="007704B9" w:rsidP="007704B9">
      <w:pPr>
        <w:pStyle w:val="B10"/>
      </w:pPr>
      <w:r w:rsidRPr="00B40FB1">
        <w:t>a.</w:t>
      </w:r>
      <w:r w:rsidRPr="00B40FB1">
        <w:tab/>
        <w:t>if the QoS monitoring reports are sent by the SMF bypassing the PCF:</w:t>
      </w:r>
    </w:p>
    <w:p w14:paraId="51389EF8" w14:textId="77777777" w:rsidR="007704B9" w:rsidRPr="001939D2" w:rsidRDefault="007704B9" w:rsidP="007704B9">
      <w:pPr>
        <w:pStyle w:val="B2"/>
      </w:pPr>
      <w:r w:rsidRPr="001939D2">
        <w:t>-</w:t>
      </w:r>
      <w:r w:rsidRPr="001939D2">
        <w:tab/>
        <w:t>update the PCC rule with the "refQosMon" attribute referring a QosMonitoringData instance which does not include the "directNotifInd" attribute set to true</w:t>
      </w:r>
      <w:r>
        <w:t xml:space="preserve"> and still includes the </w:t>
      </w:r>
      <w:r w:rsidRPr="001A1D1F">
        <w:t>"</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sidRPr="001939D2">
        <w:t xml:space="preserve">; or </w:t>
      </w:r>
    </w:p>
    <w:p w14:paraId="043768F6" w14:textId="77777777" w:rsidR="007704B9" w:rsidRPr="001939D2" w:rsidRDefault="007704B9" w:rsidP="007704B9">
      <w:pPr>
        <w:pStyle w:val="B2"/>
      </w:pPr>
      <w:r w:rsidRPr="001939D2">
        <w:t>-</w:t>
      </w:r>
      <w:r w:rsidRPr="001939D2">
        <w:tab/>
        <w:t>update the corresponding QosMonitoringData instance by including the "directNotifInd" attribute set to false</w:t>
      </w:r>
      <w:r w:rsidRPr="000140CF">
        <w:t xml:space="preserve"> </w:t>
      </w:r>
      <w:r>
        <w:t xml:space="preserve">and still keeping </w:t>
      </w:r>
      <w:r>
        <w:rPr>
          <w:lang w:val="en-US" w:eastAsia="zh-CN"/>
        </w:rPr>
        <w:t>the "notifyUri", and the "notifyCorreId" attributes</w:t>
      </w:r>
      <w:r>
        <w:t>;</w:t>
      </w:r>
    </w:p>
    <w:p w14:paraId="5CC2692D" w14:textId="77777777" w:rsidR="007704B9" w:rsidRDefault="007704B9" w:rsidP="007704B9">
      <w:pPr>
        <w:pStyle w:val="B10"/>
      </w:pPr>
      <w:r>
        <w:t>b.</w:t>
      </w:r>
      <w:r>
        <w:tab/>
        <w:t>if the QoS monitoring reports are sent by the PCF:</w:t>
      </w:r>
    </w:p>
    <w:p w14:paraId="2949CBF3" w14:textId="77777777" w:rsidR="007704B9" w:rsidRDefault="007704B9" w:rsidP="007704B9">
      <w:pPr>
        <w:pStyle w:val="B2"/>
      </w:pPr>
      <w:r>
        <w:t>-</w:t>
      </w:r>
      <w:r>
        <w:tab/>
        <w:t xml:space="preserve">update the PCC rule with the "refQosMon" attribute referring a QosMonitoringData instance which does not include the "directNotifInd", </w:t>
      </w:r>
      <w:r w:rsidRPr="001A1D1F">
        <w:t>the "</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Pr>
          <w:lang w:eastAsia="zh-CN"/>
        </w:rPr>
        <w:t xml:space="preserve"> or update the QosMonitoringData instance by removing </w:t>
      </w:r>
      <w:r>
        <w:t xml:space="preserve">the "directNotifInd", </w:t>
      </w:r>
      <w:r w:rsidRPr="001A1D1F">
        <w:t>the "</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Pr>
          <w:lang w:eastAsia="zh-CN"/>
        </w:rPr>
        <w:t xml:space="preserve"> </w:t>
      </w:r>
      <w:r>
        <w:t>; and</w:t>
      </w:r>
    </w:p>
    <w:p w14:paraId="0F21F2A3" w14:textId="77777777" w:rsidR="007704B9" w:rsidRPr="001939D2" w:rsidRDefault="007704B9" w:rsidP="007704B9">
      <w:pPr>
        <w:pStyle w:val="B2"/>
      </w:pPr>
      <w:r>
        <w:t>-</w:t>
      </w:r>
      <w:r>
        <w:tab/>
        <w:t>provision the value "</w:t>
      </w:r>
      <w:r>
        <w:rPr>
          <w:lang w:eastAsia="zh-CN"/>
        </w:rPr>
        <w:t>QOS_MONITORING</w:t>
      </w:r>
      <w:r>
        <w:t>" within the "PolicyCtrlReqTriggers" attribute, if not previously provided.</w:t>
      </w:r>
    </w:p>
    <w:p w14:paraId="24660406" w14:textId="77777777" w:rsidR="007704B9" w:rsidRDefault="007704B9" w:rsidP="007704B9">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58ECE692" w14:textId="7C9F8A22" w:rsidR="00120F89" w:rsidRDefault="00B03150" w:rsidP="007704B9">
      <w:ins w:id="24" w:author="Huawei" w:date="2022-07-15T14:33:00Z">
        <w:r>
          <w:t>If the PCF determines that QoS monitoring</w:t>
        </w:r>
        <w:r>
          <w:rPr>
            <w:lang w:eastAsia="zh-CN"/>
          </w:rPr>
          <w:t xml:space="preserve"> report shall be sent to the PCF</w:t>
        </w:r>
        <w:r>
          <w:t xml:space="preserve"> from the SMF instead of sen</w:t>
        </w:r>
      </w:ins>
      <w:ins w:id="25" w:author="Huawei" w:date="2022-07-15T14:34:00Z">
        <w:r>
          <w:t>t</w:t>
        </w:r>
      </w:ins>
      <w:del w:id="26" w:author="Huawei" w:date="2022-07-15T14:34:00Z">
        <w:r w:rsidR="007704B9" w:rsidDel="00B03150">
          <w:delText>The subscription to notification of QoS monitoring events</w:delText>
        </w:r>
      </w:del>
      <w:r w:rsidR="007704B9">
        <w:t xml:space="preserve"> from the SMF bypassing the PCF</w:t>
      </w:r>
      <w:ins w:id="27" w:author="Huawei" w:date="2022-07-15T14:34:00Z">
        <w:r>
          <w:t>, the PCF shall</w:t>
        </w:r>
      </w:ins>
      <w:del w:id="28" w:author="Huawei" w:date="2022-07-15T14:34:00Z">
        <w:r w:rsidR="007704B9" w:rsidDel="00B03150">
          <w:delText xml:space="preserve"> is disabled by</w:delText>
        </w:r>
      </w:del>
      <w:r w:rsidR="007704B9">
        <w:t xml:space="preserve"> replac</w:t>
      </w:r>
      <w:ins w:id="29" w:author="Huawei" w:date="2022-07-15T14:34:00Z">
        <w:r>
          <w:t>e</w:t>
        </w:r>
      </w:ins>
      <w:del w:id="30" w:author="Huawei" w:date="2022-07-15T14:34:00Z">
        <w:r w:rsidR="007704B9" w:rsidDel="00B03150">
          <w:delText>ing</w:delText>
        </w:r>
      </w:del>
      <w:r w:rsidR="007704B9">
        <w:t xml:space="preserve"> the QosMonitoringData instance with an instance that does not include the "notifyUri" and the "notifyCorrelId" attributes</w:t>
      </w:r>
      <w:ins w:id="31" w:author="Huawei" w:date="2022-07-15T14:35:00Z">
        <w:r>
          <w:t xml:space="preserve"> and include "</w:t>
        </w:r>
        <w:r>
          <w:rPr>
            <w:lang w:eastAsia="zh-CN"/>
          </w:rPr>
          <w:t>QOS_MONITORING</w:t>
        </w:r>
        <w:r>
          <w:t>" within the "PolicyCtrlReqTriggers" attribute</w:t>
        </w:r>
        <w:r>
          <w:rPr>
            <w:lang w:eastAsia="zh-CN"/>
          </w:rPr>
          <w:t xml:space="preserve"> if it has not been provisioned yet</w:t>
        </w:r>
      </w:ins>
      <w:r w:rsidR="007704B9">
        <w:t xml:space="preserve">. </w:t>
      </w:r>
      <w:ins w:id="32" w:author="Huawei" w:date="2022-07-15T14:35:00Z">
        <w:r>
          <w:t>If the PCF determines that QoS monitoring</w:t>
        </w:r>
        <w:r>
          <w:rPr>
            <w:lang w:eastAsia="zh-CN"/>
          </w:rPr>
          <w:t xml:space="preserve"> report shall be sent </w:t>
        </w:r>
        <w:r>
          <w:t>from the SMF bypassing the PCF</w:t>
        </w:r>
        <w:r>
          <w:rPr>
            <w:lang w:eastAsia="zh-CN"/>
          </w:rPr>
          <w:t xml:space="preserve"> instead of sent </w:t>
        </w:r>
        <w:r>
          <w:t>from the SMF to the PCF, the PCF shall update the QosMonitoringData instance by including the the notification URI within the "</w:t>
        </w:r>
        <w:r>
          <w:rPr>
            <w:lang w:eastAsia="zh-CN"/>
          </w:rPr>
          <w:t>notifUri" attribute and the notification correlation id within the "notifCorreId" attribute, and</w:t>
        </w:r>
        <w:r>
          <w:t xml:space="preserve"> </w:t>
        </w:r>
      </w:ins>
      <w:del w:id="33" w:author="Huawei" w:date="2022-07-15T14:35:00Z">
        <w:r w:rsidR="007704B9" w:rsidDel="00B03150">
          <w:delText xml:space="preserve">The subscription to notification of QoS monitoring events from the SMF to PCF is disabled by </w:delText>
        </w:r>
      </w:del>
      <w:r w:rsidR="007704B9">
        <w:t>remov</w:t>
      </w:r>
      <w:ins w:id="34" w:author="Huawei" w:date="2022-07-15T14:35:00Z">
        <w:r>
          <w:t>e</w:t>
        </w:r>
      </w:ins>
      <w:del w:id="35" w:author="Huawei" w:date="2022-07-15T14:35:00Z">
        <w:r w:rsidR="007704B9" w:rsidDel="00B03150">
          <w:delText>ing</w:delText>
        </w:r>
      </w:del>
      <w:r w:rsidR="007704B9">
        <w:t xml:space="preserve"> the value "</w:t>
      </w:r>
      <w:r w:rsidR="007704B9">
        <w:rPr>
          <w:lang w:eastAsia="zh-CN"/>
        </w:rPr>
        <w:t>QOS_MONITORING</w:t>
      </w:r>
      <w:r w:rsidR="007704B9">
        <w:t>" within the "PolicyCtrlReqTriggers" attribute.</w:t>
      </w:r>
    </w:p>
    <w:p w14:paraId="1E8815AB" w14:textId="1631CBA0" w:rsidR="00094AE8" w:rsidRPr="00C56BD0" w:rsidRDefault="00094AE8" w:rsidP="00094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126985" w14:textId="77777777" w:rsidR="007704B9" w:rsidRDefault="007704B9" w:rsidP="007704B9">
      <w:pPr>
        <w:pStyle w:val="40"/>
      </w:pPr>
      <w:bookmarkStart w:id="36" w:name="_Toc28012109"/>
      <w:bookmarkStart w:id="37" w:name="_Toc34122961"/>
      <w:bookmarkStart w:id="38" w:name="_Toc36037911"/>
      <w:bookmarkStart w:id="39" w:name="_Toc38875293"/>
      <w:bookmarkStart w:id="40" w:name="_Toc43191773"/>
      <w:bookmarkStart w:id="41" w:name="_Toc45133167"/>
      <w:bookmarkStart w:id="42" w:name="_Toc51316671"/>
      <w:bookmarkStart w:id="43" w:name="_Toc51761851"/>
      <w:bookmarkStart w:id="44" w:name="_Toc56674832"/>
      <w:bookmarkStart w:id="45" w:name="_Toc56675223"/>
      <w:bookmarkStart w:id="46" w:name="_Toc59016209"/>
      <w:bookmarkStart w:id="47" w:name="_Toc63167807"/>
      <w:bookmarkStart w:id="48" w:name="_Toc66262316"/>
      <w:bookmarkStart w:id="49" w:name="_Toc68166822"/>
      <w:bookmarkStart w:id="50" w:name="_Toc73537939"/>
      <w:bookmarkStart w:id="51" w:name="_Toc75351815"/>
      <w:bookmarkStart w:id="52" w:name="_Toc83231624"/>
      <w:bookmarkStart w:id="53" w:name="_Toc85534922"/>
      <w:bookmarkStart w:id="54" w:name="_Toc88559385"/>
      <w:bookmarkStart w:id="55" w:name="_Toc105599234"/>
      <w:r>
        <w:t>4.2.4.24</w:t>
      </w:r>
      <w:r>
        <w:tab/>
        <w:t>Notification about Service Data Flow QoS Monitoring</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E66F746" w14:textId="77777777" w:rsidR="007704B9" w:rsidRDefault="007704B9" w:rsidP="007704B9">
      <w:r>
        <w:t>When the SMF gets the information about any one of the following items for one or more SDFs from the UPF:</w:t>
      </w:r>
    </w:p>
    <w:p w14:paraId="1F28F7BF" w14:textId="77777777" w:rsidR="007704B9" w:rsidRDefault="007704B9" w:rsidP="007704B9">
      <w:pPr>
        <w:pStyle w:val="B10"/>
      </w:pPr>
      <w:r>
        <w:t>-</w:t>
      </w:r>
      <w:r>
        <w:tab/>
        <w:t>uplink packet delay(s); or</w:t>
      </w:r>
    </w:p>
    <w:p w14:paraId="01B52086" w14:textId="77777777" w:rsidR="007704B9" w:rsidRDefault="007704B9" w:rsidP="007704B9">
      <w:pPr>
        <w:pStyle w:val="B10"/>
      </w:pPr>
      <w:r>
        <w:t>-</w:t>
      </w:r>
      <w:r>
        <w:tab/>
        <w:t>downlink packet delay(s); or</w:t>
      </w:r>
    </w:p>
    <w:p w14:paraId="1CAD68C2" w14:textId="77777777" w:rsidR="007704B9" w:rsidRDefault="007704B9" w:rsidP="007704B9">
      <w:pPr>
        <w:pStyle w:val="B10"/>
      </w:pPr>
      <w:r>
        <w:t>-</w:t>
      </w:r>
      <w:r>
        <w:tab/>
        <w:t>round trip delay(s);</w:t>
      </w:r>
    </w:p>
    <w:p w14:paraId="4398972C" w14:textId="07E7A5D8" w:rsidR="007704B9" w:rsidRDefault="00B03150" w:rsidP="007704B9">
      <w:ins w:id="56" w:author="Huawei" w:date="2022-07-15T14:36:00Z">
        <w:r>
          <w:t>and the "</w:t>
        </w:r>
        <w:r>
          <w:rPr>
            <w:lang w:eastAsia="zh-CN"/>
          </w:rPr>
          <w:t>QOS_MONITORING</w:t>
        </w:r>
        <w:r>
          <w:t xml:space="preserve">" policy control request trigger was provisioned, </w:t>
        </w:r>
      </w:ins>
      <w:r w:rsidR="007704B9">
        <w:t>then SMF shall inform the PCF for the impacted PCC rules.</w:t>
      </w:r>
    </w:p>
    <w:p w14:paraId="4FEC4268" w14:textId="77777777" w:rsidR="007704B9" w:rsidRDefault="007704B9" w:rsidP="007704B9">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In each QosMonitoringReport data structure, the PCF shall include:</w:t>
      </w:r>
    </w:p>
    <w:p w14:paraId="35BC7E4D" w14:textId="77777777" w:rsidR="007704B9" w:rsidRDefault="007704B9" w:rsidP="007704B9">
      <w:pPr>
        <w:pStyle w:val="B10"/>
      </w:pPr>
      <w:r>
        <w:t>-</w:t>
      </w:r>
      <w:r>
        <w:tab/>
        <w:t>one or two uplink packet delays within the "ulDelays" attribute; or</w:t>
      </w:r>
    </w:p>
    <w:p w14:paraId="1B4626BE" w14:textId="77777777" w:rsidR="007704B9" w:rsidRDefault="007704B9" w:rsidP="007704B9">
      <w:pPr>
        <w:pStyle w:val="B10"/>
      </w:pPr>
      <w:r>
        <w:t>-</w:t>
      </w:r>
      <w:r>
        <w:tab/>
        <w:t>one or two downlink packet delays within the "dlDelays" attribute; or</w:t>
      </w:r>
    </w:p>
    <w:p w14:paraId="6D490789" w14:textId="77777777" w:rsidR="007704B9" w:rsidRDefault="007704B9" w:rsidP="007704B9">
      <w:pPr>
        <w:pStyle w:val="B10"/>
      </w:pPr>
      <w:r>
        <w:lastRenderedPageBreak/>
        <w:t>-</w:t>
      </w:r>
      <w:r>
        <w:tab/>
        <w:t>one or two round trip packet delays within the "rtDelays" attribute; and</w:t>
      </w:r>
    </w:p>
    <w:p w14:paraId="25B2FBAC" w14:textId="77777777" w:rsidR="007704B9" w:rsidRDefault="007704B9" w:rsidP="007704B9">
      <w:pPr>
        <w:pStyle w:val="B10"/>
      </w:pPr>
      <w:r>
        <w:t>-</w:t>
      </w:r>
      <w:r>
        <w:tab/>
        <w:t>affected PCC rule identifiers within the "refPccRuleIds" attribute.</w:t>
      </w:r>
    </w:p>
    <w:p w14:paraId="62675FA3" w14:textId="77777777" w:rsidR="007704B9" w:rsidRPr="00C56BD0" w:rsidRDefault="007704B9" w:rsidP="00770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A5D04CD" w14:textId="77777777" w:rsidR="007704B9" w:rsidRDefault="007704B9" w:rsidP="007704B9">
      <w:pPr>
        <w:pStyle w:val="40"/>
      </w:pPr>
      <w:bookmarkStart w:id="57" w:name="_Toc56674843"/>
      <w:bookmarkStart w:id="58" w:name="_Toc56675234"/>
      <w:bookmarkStart w:id="59" w:name="_Toc59016220"/>
      <w:bookmarkStart w:id="60" w:name="_Toc63167818"/>
      <w:bookmarkStart w:id="61" w:name="_Toc66262327"/>
      <w:bookmarkStart w:id="62" w:name="_Toc68166833"/>
      <w:bookmarkStart w:id="63" w:name="_Toc73537950"/>
      <w:bookmarkStart w:id="64" w:name="_Toc75351826"/>
      <w:bookmarkStart w:id="65" w:name="_Toc83231635"/>
      <w:bookmarkStart w:id="66" w:name="_Toc85534934"/>
      <w:bookmarkStart w:id="67" w:name="_Toc88559397"/>
      <w:bookmarkStart w:id="68" w:name="_Toc105599246"/>
      <w:r>
        <w:t>4.2.5.5</w:t>
      </w:r>
      <w:r>
        <w:tab/>
        <w:t>Report Service Data Flow QoS Monitoring</w:t>
      </w:r>
      <w:bookmarkEnd w:id="57"/>
      <w:bookmarkEnd w:id="58"/>
      <w:bookmarkEnd w:id="59"/>
      <w:bookmarkEnd w:id="60"/>
      <w:bookmarkEnd w:id="61"/>
      <w:bookmarkEnd w:id="62"/>
      <w:bookmarkEnd w:id="63"/>
      <w:bookmarkEnd w:id="64"/>
      <w:bookmarkEnd w:id="65"/>
      <w:bookmarkEnd w:id="66"/>
      <w:bookmarkEnd w:id="67"/>
      <w:bookmarkEnd w:id="68"/>
    </w:p>
    <w:p w14:paraId="0D8E299B" w14:textId="77777777" w:rsidR="007704B9" w:rsidRDefault="007704B9" w:rsidP="007704B9">
      <w:r>
        <w:t xml:space="preserve">If the </w:t>
      </w:r>
      <w:r>
        <w:rPr>
          <w:rFonts w:cs="Arial"/>
          <w:szCs w:val="18"/>
        </w:rPr>
        <w:t>QosMonitoring</w:t>
      </w:r>
      <w:r>
        <w:t xml:space="preserve"> feature is supported, when the SMF receives from the UPF the information about any one of the following items for one or more SDF(s) as </w:t>
      </w:r>
      <w:r>
        <w:rPr>
          <w:lang w:eastAsia="zh-CN"/>
        </w:rPr>
        <w:t>defined in clause</w:t>
      </w:r>
      <w:r>
        <w:rPr>
          <w:lang w:val="en-US" w:eastAsia="zh-CN"/>
        </w:rPr>
        <w:t xml:space="preserve"> 5.24.4.3 of </w:t>
      </w:r>
      <w:r>
        <w:rPr>
          <w:lang w:eastAsia="x-none"/>
        </w:rPr>
        <w:t>3GPP TS 29.244 [</w:t>
      </w:r>
      <w:r>
        <w:rPr>
          <w:lang w:val="en-US" w:eastAsia="x-none"/>
        </w:rPr>
        <w:t>13]</w:t>
      </w:r>
      <w:r>
        <w:t>:</w:t>
      </w:r>
    </w:p>
    <w:p w14:paraId="21DEDFD3" w14:textId="76DF5D15" w:rsidR="007704B9" w:rsidRDefault="007704B9" w:rsidP="007704B9">
      <w:pPr>
        <w:pStyle w:val="B10"/>
      </w:pPr>
      <w:r>
        <w:t>-</w:t>
      </w:r>
      <w:r>
        <w:tab/>
        <w:t>uplink packet delay(s);</w:t>
      </w:r>
      <w:ins w:id="69" w:author="Huawei" w:date="2022-07-15T14:36:00Z">
        <w:r w:rsidR="00B03150">
          <w:t xml:space="preserve"> or</w:t>
        </w:r>
      </w:ins>
    </w:p>
    <w:p w14:paraId="7E3D642F" w14:textId="77777777" w:rsidR="007704B9" w:rsidRDefault="007704B9" w:rsidP="007704B9">
      <w:pPr>
        <w:pStyle w:val="B10"/>
      </w:pPr>
      <w:r>
        <w:t>-</w:t>
      </w:r>
      <w:r>
        <w:tab/>
        <w:t>downlink packet delay(s); or</w:t>
      </w:r>
    </w:p>
    <w:p w14:paraId="14396AAB" w14:textId="77777777" w:rsidR="007704B9" w:rsidRDefault="007704B9" w:rsidP="007704B9">
      <w:pPr>
        <w:pStyle w:val="B10"/>
      </w:pPr>
      <w:r>
        <w:t>-</w:t>
      </w:r>
      <w:r>
        <w:tab/>
        <w:t>round trip delay(s);</w:t>
      </w:r>
    </w:p>
    <w:p w14:paraId="79BDE4E1" w14:textId="29426644" w:rsidR="007704B9" w:rsidRDefault="00B03150" w:rsidP="007704B9">
      <w:ins w:id="70" w:author="Huawei" w:date="2022-07-15T14:36:00Z">
        <w:r>
          <w:t>and the "</w:t>
        </w:r>
        <w:r>
          <w:rPr>
            <w:lang w:eastAsia="zh-CN"/>
          </w:rPr>
          <w:t>QOS_MONITORING</w:t>
        </w:r>
        <w:r>
          <w:t xml:space="preserve">" policy control request trigger was provisioned, </w:t>
        </w:r>
      </w:ins>
      <w:r w:rsidR="007704B9">
        <w:t xml:space="preserve">then within the SmPolicyDeleteData data structure, the SMF shall </w:t>
      </w:r>
      <w:r w:rsidR="007704B9">
        <w:rPr>
          <w:lang w:eastAsia="zh-CN"/>
        </w:rPr>
        <w:t>include one or more</w:t>
      </w:r>
      <w:r w:rsidR="007704B9">
        <w:t xml:space="preserve"> Qos Monitoring</w:t>
      </w:r>
      <w:r w:rsidR="007704B9">
        <w:rPr>
          <w:lang w:eastAsia="zh-CN"/>
        </w:rPr>
        <w:t xml:space="preserve"> report(s) within</w:t>
      </w:r>
      <w:r w:rsidR="007704B9">
        <w:t xml:space="preserve"> the "qosMonReports" attribute. In each QosMonitoringReport data structure, the PCF shall include:</w:t>
      </w:r>
    </w:p>
    <w:p w14:paraId="050285E0" w14:textId="77777777" w:rsidR="007704B9" w:rsidRDefault="007704B9" w:rsidP="007704B9">
      <w:pPr>
        <w:pStyle w:val="B10"/>
      </w:pPr>
      <w:r>
        <w:t>-</w:t>
      </w:r>
      <w:r>
        <w:tab/>
        <w:t>one or two uplink packet delay(s) within the "ulDelays" attribute; or</w:t>
      </w:r>
    </w:p>
    <w:p w14:paraId="4CD698D9" w14:textId="77777777" w:rsidR="007704B9" w:rsidRDefault="007704B9" w:rsidP="007704B9">
      <w:pPr>
        <w:pStyle w:val="B10"/>
      </w:pPr>
      <w:r>
        <w:t>-</w:t>
      </w:r>
      <w:r>
        <w:tab/>
        <w:t>one or two downlink packet delay(s) within the "dlDelays" attribute; or</w:t>
      </w:r>
    </w:p>
    <w:p w14:paraId="5FB298B1" w14:textId="77777777" w:rsidR="007704B9" w:rsidRDefault="007704B9" w:rsidP="007704B9">
      <w:pPr>
        <w:pStyle w:val="B10"/>
      </w:pPr>
      <w:r>
        <w:t>-</w:t>
      </w:r>
      <w:r>
        <w:tab/>
        <w:t>one or two round trip packet delay(s) within the "rtDelays" attribute; and</w:t>
      </w:r>
    </w:p>
    <w:p w14:paraId="6198B2AA" w14:textId="77777777" w:rsidR="007704B9" w:rsidRDefault="007704B9" w:rsidP="007704B9">
      <w:pPr>
        <w:pStyle w:val="B10"/>
      </w:pPr>
      <w:r>
        <w:t>-</w:t>
      </w:r>
      <w:r>
        <w:tab/>
        <w:t>the affected PCC rule identifiers within the "refPccRuleIds" attribute.</w:t>
      </w:r>
    </w:p>
    <w:bookmarkEnd w:id="17"/>
    <w:bookmarkEnd w:id="18"/>
    <w:bookmarkEnd w:id="19"/>
    <w:bookmarkEnd w:id="20"/>
    <w:bookmarkEnd w:id="21"/>
    <w:bookmarkEnd w:id="22"/>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6C3D3" w14:textId="77777777" w:rsidR="007670B2" w:rsidRDefault="007670B2">
      <w:r>
        <w:separator/>
      </w:r>
    </w:p>
  </w:endnote>
  <w:endnote w:type="continuationSeparator" w:id="0">
    <w:p w14:paraId="206719D9" w14:textId="77777777" w:rsidR="007670B2" w:rsidRDefault="0076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6E081" w14:textId="77777777" w:rsidR="007670B2" w:rsidRDefault="007670B2">
      <w:r>
        <w:separator/>
      </w:r>
    </w:p>
  </w:footnote>
  <w:footnote w:type="continuationSeparator" w:id="0">
    <w:p w14:paraId="5864CAB4" w14:textId="77777777" w:rsidR="007670B2" w:rsidRDefault="00767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598"/>
    <w:rsid w:val="000D44B3"/>
    <w:rsid w:val="00120F89"/>
    <w:rsid w:val="00145D43"/>
    <w:rsid w:val="00192C46"/>
    <w:rsid w:val="001A08B3"/>
    <w:rsid w:val="001A7B60"/>
    <w:rsid w:val="001B52F0"/>
    <w:rsid w:val="001B7A65"/>
    <w:rsid w:val="001E41F3"/>
    <w:rsid w:val="00255601"/>
    <w:rsid w:val="0026004D"/>
    <w:rsid w:val="002640DD"/>
    <w:rsid w:val="00275D12"/>
    <w:rsid w:val="00284FEB"/>
    <w:rsid w:val="002860C4"/>
    <w:rsid w:val="002A4C2C"/>
    <w:rsid w:val="002B5741"/>
    <w:rsid w:val="002E472E"/>
    <w:rsid w:val="00305409"/>
    <w:rsid w:val="003609EF"/>
    <w:rsid w:val="0036231A"/>
    <w:rsid w:val="00374DD4"/>
    <w:rsid w:val="003A4F13"/>
    <w:rsid w:val="003B3591"/>
    <w:rsid w:val="003D73B0"/>
    <w:rsid w:val="003E1A36"/>
    <w:rsid w:val="00410371"/>
    <w:rsid w:val="004242F1"/>
    <w:rsid w:val="004335C6"/>
    <w:rsid w:val="00453FC3"/>
    <w:rsid w:val="004B75B7"/>
    <w:rsid w:val="004C6B97"/>
    <w:rsid w:val="004C7979"/>
    <w:rsid w:val="00500B03"/>
    <w:rsid w:val="005141D9"/>
    <w:rsid w:val="0051580D"/>
    <w:rsid w:val="0053128F"/>
    <w:rsid w:val="00547111"/>
    <w:rsid w:val="00592D74"/>
    <w:rsid w:val="005E2C44"/>
    <w:rsid w:val="005F4BF3"/>
    <w:rsid w:val="005F4C73"/>
    <w:rsid w:val="00621188"/>
    <w:rsid w:val="006257ED"/>
    <w:rsid w:val="0062641B"/>
    <w:rsid w:val="00653DE4"/>
    <w:rsid w:val="00665C47"/>
    <w:rsid w:val="00695808"/>
    <w:rsid w:val="006B46FB"/>
    <w:rsid w:val="006E21FB"/>
    <w:rsid w:val="007670B2"/>
    <w:rsid w:val="007704B9"/>
    <w:rsid w:val="00792342"/>
    <w:rsid w:val="007977A8"/>
    <w:rsid w:val="007B512A"/>
    <w:rsid w:val="007C2097"/>
    <w:rsid w:val="007D6A07"/>
    <w:rsid w:val="007E4D85"/>
    <w:rsid w:val="007F7259"/>
    <w:rsid w:val="008040A8"/>
    <w:rsid w:val="008228C3"/>
    <w:rsid w:val="008279FA"/>
    <w:rsid w:val="008626E7"/>
    <w:rsid w:val="00870EE7"/>
    <w:rsid w:val="0088516E"/>
    <w:rsid w:val="008863B9"/>
    <w:rsid w:val="008A45A6"/>
    <w:rsid w:val="008D3CCC"/>
    <w:rsid w:val="008E0C91"/>
    <w:rsid w:val="008F3789"/>
    <w:rsid w:val="008F686C"/>
    <w:rsid w:val="009148DE"/>
    <w:rsid w:val="00941E30"/>
    <w:rsid w:val="0094488F"/>
    <w:rsid w:val="009550DD"/>
    <w:rsid w:val="009777D9"/>
    <w:rsid w:val="00991B88"/>
    <w:rsid w:val="009A5753"/>
    <w:rsid w:val="009A579D"/>
    <w:rsid w:val="009A7397"/>
    <w:rsid w:val="009E3297"/>
    <w:rsid w:val="009F734F"/>
    <w:rsid w:val="00A246B6"/>
    <w:rsid w:val="00A47E70"/>
    <w:rsid w:val="00A50CF0"/>
    <w:rsid w:val="00A7671C"/>
    <w:rsid w:val="00A84DDB"/>
    <w:rsid w:val="00AA2CBC"/>
    <w:rsid w:val="00AC5820"/>
    <w:rsid w:val="00AD1CD8"/>
    <w:rsid w:val="00B03150"/>
    <w:rsid w:val="00B045A9"/>
    <w:rsid w:val="00B258BB"/>
    <w:rsid w:val="00B67B97"/>
    <w:rsid w:val="00B92A36"/>
    <w:rsid w:val="00B968C8"/>
    <w:rsid w:val="00BA3EC5"/>
    <w:rsid w:val="00BA51D9"/>
    <w:rsid w:val="00BB5DFC"/>
    <w:rsid w:val="00BD279D"/>
    <w:rsid w:val="00BD283F"/>
    <w:rsid w:val="00BD6BB8"/>
    <w:rsid w:val="00BE2D7C"/>
    <w:rsid w:val="00BF16F2"/>
    <w:rsid w:val="00C66BA2"/>
    <w:rsid w:val="00C870F6"/>
    <w:rsid w:val="00C95985"/>
    <w:rsid w:val="00CC5026"/>
    <w:rsid w:val="00CC68D0"/>
    <w:rsid w:val="00D03F9A"/>
    <w:rsid w:val="00D06D51"/>
    <w:rsid w:val="00D24991"/>
    <w:rsid w:val="00D36EA4"/>
    <w:rsid w:val="00D50255"/>
    <w:rsid w:val="00D66520"/>
    <w:rsid w:val="00D84AE9"/>
    <w:rsid w:val="00D93ECB"/>
    <w:rsid w:val="00DA4ED6"/>
    <w:rsid w:val="00DD75D1"/>
    <w:rsid w:val="00DE34CF"/>
    <w:rsid w:val="00E13F3D"/>
    <w:rsid w:val="00E34898"/>
    <w:rsid w:val="00E61508"/>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72265-6AA2-4345-B53C-87E060CF9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1806</Words>
  <Characters>10296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8</cp:revision>
  <cp:lastPrinted>1899-12-31T23:00:00Z</cp:lastPrinted>
  <dcterms:created xsi:type="dcterms:W3CDTF">2022-07-15T06:23:00Z</dcterms:created>
  <dcterms:modified xsi:type="dcterms:W3CDTF">2022-08-11T08:44:00Z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(2)FHlb9BAW0difQhu67Vk8YhyT0VPzzF2qZ2l+TxPzJ8g8bXvYi5/CXip+IJ1WCaB6kQUs81IM
eRGjtW1eiMnK5/LP+SVBQ+TxsMDHJzemBKHLcI7Na5sLVLWNfWVRde5XCupGGyw4/dR4CKCf
TXyPvgJK6wNtPvhWGzrUd1CyM98ujLwEYajk+6P4kSwPNzXG9l7zkKCcvYo3pimD5+cm7Q0Z
cDK5KWN2f+mhltXu+N</vt:lpwstr>
  </property>
  <property fmtid="{D5CDD505-2E9C-101B-9397-08002B2CF9AE}" pid="22" name="_2015_ms_pID_7253431">
    <vt:lpwstr>t8Uj9mljNqgo8+CBzkss+pySLIpWarjkGVqxZ183k3YJvhK0NLwJKj
ji7htM6opzN4mkZ+FIL7znM18DGkusj3/oEZQbp3E2oD16y4OjpMFoE4hDkJZoelhXD03t7e
hxV+aHh5yFLNTN0pXvAtOV5fQmWx8V5Yv8ozPMPpyzjGFn7lPN7F7WgmMet0/5wKEJq2kx5S
p/4nCte7I+Vwh301</vt:lpwstr>
  </property>
</Properties>
</file>